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B1AA2AE" w:rsidR="00D915AB" w:rsidRPr="000147EF" w:rsidRDefault="001E41F3">
      <w:pPr>
        <w:pStyle w:val="CRCoverPage"/>
        <w:tabs>
          <w:tab w:val="right" w:pos="9639"/>
        </w:tabs>
        <w:spacing w:after="0"/>
        <w:rPr>
          <w:b/>
          <w:i/>
          <w:noProof/>
          <w:sz w:val="28"/>
        </w:rPr>
      </w:pPr>
      <w:bookmarkStart w:id="0" w:name="_GoBack"/>
      <w:bookmarkEnd w:id="0"/>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0E033E" w:rsidRPr="000E033E">
        <w:rPr>
          <w:b/>
          <w:i/>
          <w:noProof/>
          <w:sz w:val="28"/>
        </w:rPr>
        <w:t>S2-2210523</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953F76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w:t>
            </w:r>
            <w:r w:rsidR="00DB13E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11F0E9" w:rsidR="001E41F3" w:rsidRPr="000E033E" w:rsidRDefault="000E033E" w:rsidP="00A55133">
            <w:pPr>
              <w:pStyle w:val="CRCoverPage"/>
              <w:spacing w:after="0"/>
              <w:jc w:val="center"/>
              <w:rPr>
                <w:noProof/>
              </w:rPr>
            </w:pPr>
            <w:r w:rsidRPr="000E033E">
              <w:rPr>
                <w:b/>
                <w:noProof/>
                <w:sz w:val="28"/>
              </w:rPr>
              <w:t>3783</w:t>
            </w:r>
          </w:p>
        </w:tc>
        <w:tc>
          <w:tcPr>
            <w:tcW w:w="709" w:type="dxa"/>
          </w:tcPr>
          <w:p w14:paraId="09D2C09B" w14:textId="77777777" w:rsidR="001E41F3" w:rsidRPr="000E033E" w:rsidRDefault="001E41F3" w:rsidP="0051580D">
            <w:pPr>
              <w:pStyle w:val="CRCoverPage"/>
              <w:tabs>
                <w:tab w:val="right" w:pos="625"/>
              </w:tabs>
              <w:spacing w:after="0"/>
              <w:jc w:val="center"/>
              <w:rPr>
                <w:noProof/>
              </w:rPr>
            </w:pPr>
            <w:r w:rsidRPr="000E033E">
              <w:rPr>
                <w:b/>
                <w:bCs/>
                <w:noProof/>
                <w:sz w:val="28"/>
              </w:rPr>
              <w:t>rev</w:t>
            </w:r>
          </w:p>
        </w:tc>
        <w:tc>
          <w:tcPr>
            <w:tcW w:w="992" w:type="dxa"/>
            <w:shd w:val="pct30" w:color="FFFF00" w:fill="auto"/>
          </w:tcPr>
          <w:p w14:paraId="7533BF9D" w14:textId="3876E507" w:rsidR="001E41F3" w:rsidRPr="000E033E" w:rsidRDefault="00D915AB" w:rsidP="00E13F3D">
            <w:pPr>
              <w:pStyle w:val="CRCoverPage"/>
              <w:spacing w:after="0"/>
              <w:jc w:val="center"/>
              <w:rPr>
                <w:b/>
                <w:noProof/>
              </w:rPr>
            </w:pPr>
            <w:r w:rsidRPr="000E033E">
              <w:rPr>
                <w:b/>
                <w:noProof/>
                <w:sz w:val="28"/>
              </w:rPr>
              <w:t>-</w:t>
            </w:r>
          </w:p>
        </w:tc>
        <w:tc>
          <w:tcPr>
            <w:tcW w:w="2410" w:type="dxa"/>
          </w:tcPr>
          <w:p w14:paraId="5D4AEAE9" w14:textId="77777777" w:rsidR="001E41F3" w:rsidRPr="000E033E" w:rsidRDefault="001E41F3" w:rsidP="0051580D">
            <w:pPr>
              <w:pStyle w:val="CRCoverPage"/>
              <w:tabs>
                <w:tab w:val="right" w:pos="1825"/>
              </w:tabs>
              <w:spacing w:after="0"/>
              <w:jc w:val="center"/>
              <w:rPr>
                <w:noProof/>
              </w:rPr>
            </w:pPr>
            <w:r w:rsidRPr="000E033E">
              <w:rPr>
                <w:b/>
                <w:noProof/>
                <w:sz w:val="28"/>
                <w:szCs w:val="28"/>
              </w:rPr>
              <w:t>Current version:</w:t>
            </w:r>
          </w:p>
        </w:tc>
        <w:tc>
          <w:tcPr>
            <w:tcW w:w="1701" w:type="dxa"/>
            <w:shd w:val="pct30" w:color="FFFF00" w:fill="auto"/>
          </w:tcPr>
          <w:p w14:paraId="1E22D6AC" w14:textId="362A3C3B" w:rsidR="001E41F3" w:rsidRPr="000E033E" w:rsidRDefault="00E157AD">
            <w:pPr>
              <w:pStyle w:val="CRCoverPage"/>
              <w:spacing w:after="0"/>
              <w:jc w:val="center"/>
              <w:rPr>
                <w:noProof/>
                <w:sz w:val="28"/>
              </w:rPr>
            </w:pPr>
            <w:r w:rsidRPr="000E033E">
              <w:rPr>
                <w:b/>
                <w:noProof/>
                <w:sz w:val="28"/>
              </w:rPr>
              <w:fldChar w:fldCharType="begin"/>
            </w:r>
            <w:r w:rsidRPr="000E033E">
              <w:rPr>
                <w:b/>
                <w:noProof/>
                <w:sz w:val="28"/>
              </w:rPr>
              <w:instrText xml:space="preserve"> DOCPROPERTY  Version  \* MERGEFORMAT </w:instrText>
            </w:r>
            <w:r w:rsidRPr="000E033E">
              <w:rPr>
                <w:b/>
                <w:noProof/>
                <w:sz w:val="28"/>
              </w:rPr>
              <w:fldChar w:fldCharType="separate"/>
            </w:r>
            <w:r w:rsidR="003F0E97" w:rsidRPr="000E033E">
              <w:rPr>
                <w:b/>
                <w:noProof/>
                <w:sz w:val="28"/>
              </w:rPr>
              <w:t>1</w:t>
            </w:r>
            <w:r w:rsidR="00054986" w:rsidRPr="000E033E">
              <w:rPr>
                <w:b/>
                <w:noProof/>
                <w:sz w:val="28"/>
              </w:rPr>
              <w:t>7</w:t>
            </w:r>
            <w:r w:rsidR="00825972" w:rsidRPr="000E033E">
              <w:rPr>
                <w:b/>
                <w:noProof/>
                <w:sz w:val="28"/>
              </w:rPr>
              <w:t>.</w:t>
            </w:r>
            <w:r w:rsidR="003C2176" w:rsidRPr="000E033E">
              <w:rPr>
                <w:b/>
                <w:noProof/>
                <w:sz w:val="28"/>
              </w:rPr>
              <w:t>6</w:t>
            </w:r>
            <w:r w:rsidR="001F3D2C" w:rsidRPr="000E033E">
              <w:rPr>
                <w:b/>
                <w:noProof/>
                <w:sz w:val="28"/>
              </w:rPr>
              <w:t>.0</w:t>
            </w:r>
            <w:r w:rsidRPr="000E033E">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89F910" w:rsidR="001E41F3" w:rsidRPr="000147EF" w:rsidRDefault="00536B21" w:rsidP="0004506A">
            <w:pPr>
              <w:pStyle w:val="CRCoverPage"/>
              <w:spacing w:after="0"/>
              <w:rPr>
                <w:noProof/>
              </w:rPr>
            </w:pPr>
            <w:r>
              <w:t>NWDAF discovery principle</w:t>
            </w:r>
            <w:r w:rsidR="00154ECD">
              <w:t xml:space="preserve"> enhancements for</w:t>
            </w:r>
            <w:r w:rsidR="00663ABC">
              <w:t xml:space="preserve"> </w:t>
            </w:r>
            <w:r w:rsidR="00234643">
              <w:t>enhanced model sharing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25FFC" w14:textId="47E9368D" w:rsidR="00CB50FE" w:rsidRDefault="00234643" w:rsidP="005C754F">
            <w:pPr>
              <w:pStyle w:val="af3"/>
              <w:spacing w:before="60" w:after="0"/>
              <w:rPr>
                <w:rFonts w:ascii="Arial" w:hAnsi="Arial" w:cs="Arial"/>
                <w:lang w:val="en-US" w:eastAsia="zh-CN"/>
              </w:rPr>
            </w:pPr>
            <w:r>
              <w:rPr>
                <w:rFonts w:ascii="Arial" w:hAnsi="Arial" w:cs="Arial"/>
                <w:lang w:val="en-US" w:eastAsia="zh-CN"/>
              </w:rPr>
              <w:t>According to the conclusion of KI#5, FS</w:t>
            </w:r>
            <w:r>
              <w:rPr>
                <w:rFonts w:ascii="Arial" w:hAnsi="Arial" w:cs="Arial" w:hint="eastAsia"/>
                <w:lang w:val="en-US" w:eastAsia="zh-CN"/>
              </w:rPr>
              <w:t>_</w:t>
            </w:r>
            <w:r>
              <w:rPr>
                <w:rFonts w:ascii="Arial" w:hAnsi="Arial" w:cs="Arial"/>
                <w:lang w:val="en-US" w:eastAsia="zh-CN"/>
              </w:rPr>
              <w:t xml:space="preserve">eNA_ph3 in TR 23.700-81, </w:t>
            </w:r>
            <w:r>
              <w:rPr>
                <w:rFonts w:ascii="Arial" w:hAnsi="Arial" w:cs="Arial" w:hint="eastAsia"/>
                <w:lang w:val="en-US" w:eastAsia="zh-CN"/>
              </w:rPr>
              <w:t>two</w:t>
            </w:r>
            <w:r>
              <w:rPr>
                <w:rFonts w:ascii="Arial" w:hAnsi="Arial" w:cs="Arial"/>
                <w:lang w:val="en-US" w:eastAsia="zh-CN"/>
              </w:rPr>
              <w:t xml:space="preserve"> </w:t>
            </w:r>
            <w:r>
              <w:rPr>
                <w:rFonts w:ascii="Arial" w:hAnsi="Arial" w:cs="Arial" w:hint="eastAsia"/>
                <w:lang w:val="en-US" w:eastAsia="zh-CN"/>
              </w:rPr>
              <w:t>parameters</w:t>
            </w:r>
            <w:r>
              <w:rPr>
                <w:rFonts w:ascii="Arial" w:hAnsi="Arial" w:cs="Arial"/>
                <w:lang w:val="en-US" w:eastAsia="zh-CN"/>
              </w:rPr>
              <w:t xml:space="preserve"> </w:t>
            </w:r>
            <w:r>
              <w:rPr>
                <w:rFonts w:ascii="Arial" w:hAnsi="Arial" w:cs="Arial" w:hint="eastAsia"/>
                <w:lang w:val="en-US" w:eastAsia="zh-CN"/>
              </w:rPr>
              <w:t>are</w:t>
            </w:r>
            <w:r>
              <w:rPr>
                <w:rFonts w:ascii="Arial" w:hAnsi="Arial" w:cs="Arial"/>
                <w:lang w:val="en-US" w:eastAsia="zh-CN"/>
              </w:rPr>
              <w:t xml:space="preserve"> </w:t>
            </w:r>
            <w:r>
              <w:rPr>
                <w:rFonts w:ascii="Arial" w:hAnsi="Arial" w:cs="Arial" w:hint="eastAsia"/>
                <w:lang w:val="en-US" w:eastAsia="zh-CN"/>
              </w:rPr>
              <w:t>defined</w:t>
            </w:r>
            <w:r>
              <w:rPr>
                <w:rFonts w:ascii="Arial" w:hAnsi="Arial" w:cs="Arial"/>
                <w:lang w:val="en-US" w:eastAsia="zh-CN"/>
              </w:rPr>
              <w:t xml:space="preserve"> </w:t>
            </w:r>
            <w:r>
              <w:rPr>
                <w:rFonts w:ascii="Arial" w:hAnsi="Arial" w:cs="Arial" w:hint="eastAsia"/>
                <w:lang w:val="en-US" w:eastAsia="zh-CN"/>
              </w:rPr>
              <w:t>to</w:t>
            </w:r>
            <w:r>
              <w:rPr>
                <w:rFonts w:ascii="Arial" w:hAnsi="Arial" w:cs="Arial"/>
                <w:lang w:val="en-US" w:eastAsia="zh-CN"/>
              </w:rPr>
              <w:t xml:space="preserve"> </w:t>
            </w:r>
            <w:r w:rsidRPr="004A6D4A">
              <w:rPr>
                <w:rFonts w:ascii="Arial" w:hAnsi="Arial" w:cs="Arial"/>
                <w:lang w:val="en-US" w:eastAsia="zh-CN"/>
              </w:rPr>
              <w:t>enable ML model sharing between different vendors - Interoperability indicator and optional Interoperability token</w:t>
            </w:r>
            <w:r w:rsidR="008E3A78">
              <w:rPr>
                <w:rFonts w:ascii="Arial" w:hAnsi="Arial" w:cs="Arial"/>
                <w:lang w:val="en-US" w:eastAsia="zh-CN"/>
              </w:rPr>
              <w:t>.</w:t>
            </w:r>
          </w:p>
          <w:p w14:paraId="708AA7DE" w14:textId="43F77A4D"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sidRPr="008E3A78">
              <w:rPr>
                <w:rFonts w:ascii="Arial" w:hAnsi="Arial" w:cs="Arial"/>
                <w:lang w:val="en-US" w:eastAsia="zh-CN"/>
              </w:rPr>
              <w:t xml:space="preserve"> discovery</w:t>
            </w:r>
            <w:r w:rsidR="00536B21">
              <w:rPr>
                <w:rFonts w:ascii="Arial" w:hAnsi="Arial" w:cs="Arial"/>
                <w:lang w:val="en-US" w:eastAsia="zh-CN"/>
              </w:rPr>
              <w:t xml:space="preserve"> principle</w:t>
            </w:r>
            <w:r w:rsidR="008E3A78" w:rsidRPr="008E3A78">
              <w:rPr>
                <w:rFonts w:ascii="Arial" w:hAnsi="Arial" w:cs="Arial"/>
                <w:lang w:val="en-US" w:eastAsia="zh-CN"/>
              </w:rPr>
              <w:t xml:space="preserve"> for </w:t>
            </w:r>
            <w:r w:rsidR="00234643">
              <w:rPr>
                <w:rFonts w:ascii="Arial" w:hAnsi="Arial" w:cs="Arial"/>
                <w:lang w:val="en-US" w:eastAsia="zh-CN"/>
              </w:rPr>
              <w:t xml:space="preserve">enhanced model sharing </w:t>
            </w:r>
            <w:r>
              <w:rPr>
                <w:rFonts w:ascii="Arial" w:hAnsi="Arial" w:cs="Arial"/>
                <w:lang w:val="en-US" w:eastAsia="zh-CN"/>
              </w:rPr>
              <w:t>in TS 23.</w:t>
            </w:r>
            <w:r w:rsidR="001C1DBB">
              <w:rPr>
                <w:rFonts w:ascii="Arial" w:hAnsi="Arial" w:cs="Arial"/>
                <w:lang w:val="en-US" w:eastAsia="zh-CN"/>
              </w:rPr>
              <w:t>50</w:t>
            </w:r>
            <w:r w:rsidR="00536B21">
              <w:rPr>
                <w:rFonts w:ascii="Arial" w:hAnsi="Arial" w:cs="Arial"/>
                <w:lang w:val="en-US" w:eastAsia="zh-CN"/>
              </w:rPr>
              <w:t>1</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sidR="00536B21">
              <w:rPr>
                <w:rFonts w:ascii="Arial" w:hAnsi="Arial" w:cs="Arial"/>
                <w:lang w:val="en-US" w:eastAsia="zh-CN"/>
              </w:rPr>
              <w:t xml:space="preserve"> TR conclusion</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4F6A8" w:rsidR="00AA7FA7" w:rsidRPr="00536B21" w:rsidRDefault="004A6D4A" w:rsidP="00536B21">
            <w:pPr>
              <w:pStyle w:val="af2"/>
              <w:numPr>
                <w:ilvl w:val="0"/>
                <w:numId w:val="7"/>
              </w:numPr>
              <w:spacing w:before="60" w:after="0"/>
              <w:rPr>
                <w:rFonts w:ascii="Arial" w:hAnsi="Arial" w:cs="Arial"/>
                <w:lang w:eastAsia="zh-CN"/>
              </w:rPr>
            </w:pPr>
            <w:r w:rsidRPr="00324855">
              <w:rPr>
                <w:rFonts w:ascii="Arial" w:hAnsi="Arial" w:cs="Arial"/>
                <w:lang w:eastAsia="zh-CN"/>
              </w:rPr>
              <w:t>Adding</w:t>
            </w:r>
            <w:r w:rsidR="008E3A78">
              <w:rPr>
                <w:rFonts w:ascii="Arial" w:hAnsi="Arial" w:cs="Arial"/>
                <w:lang w:eastAsia="zh-CN"/>
              </w:rPr>
              <w:t xml:space="preserve"> </w:t>
            </w:r>
            <w:r w:rsidR="00536B21" w:rsidRPr="00536B21">
              <w:rPr>
                <w:rFonts w:ascii="Arial" w:hAnsi="Arial" w:cs="Arial"/>
                <w:lang w:eastAsia="zh-CN"/>
              </w:rPr>
              <w:t>NWDAF discovery principle enhancements for</w:t>
            </w:r>
            <w:r w:rsidR="00234643">
              <w:rPr>
                <w:rFonts w:ascii="Arial" w:hAnsi="Arial" w:cs="Arial"/>
                <w:lang w:val="en-US" w:eastAsia="zh-CN"/>
              </w:rPr>
              <w:t xml:space="preserve"> enhanced model sharing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E25F9" w:rsidR="005C754F" w:rsidRDefault="00324855" w:rsidP="00234643">
            <w:pPr>
              <w:pStyle w:val="CRCoverPage"/>
              <w:spacing w:after="0"/>
              <w:rPr>
                <w:noProof/>
                <w:lang w:eastAsia="zh-CN"/>
              </w:rPr>
            </w:pPr>
            <w:r>
              <w:rPr>
                <w:noProof/>
                <w:lang w:eastAsia="zh-CN"/>
              </w:rPr>
              <w:t>It is not clear</w:t>
            </w:r>
            <w:r w:rsidR="00AA7FA7">
              <w:rPr>
                <w:noProof/>
                <w:lang w:eastAsia="zh-CN"/>
              </w:rPr>
              <w:t xml:space="preserve"> </w:t>
            </w:r>
            <w:r w:rsidR="001C1DBB">
              <w:rPr>
                <w:noProof/>
                <w:lang w:eastAsia="zh-CN"/>
              </w:rPr>
              <w:t xml:space="preserve">how to accomplish </w:t>
            </w:r>
            <w:r w:rsidR="00234643">
              <w:rPr>
                <w:noProof/>
                <w:lang w:eastAsia="zh-CN"/>
              </w:rPr>
              <w:t xml:space="preserve">NWDAF </w:t>
            </w:r>
            <w:r w:rsidR="001C1DBB">
              <w:rPr>
                <w:noProof/>
                <w:lang w:eastAsia="zh-CN"/>
              </w:rPr>
              <w:t>discovery</w:t>
            </w:r>
            <w:r w:rsidR="00234643">
              <w:rPr>
                <w:noProof/>
                <w:lang w:eastAsia="zh-CN"/>
              </w:rPr>
              <w:t xml:space="preserve"> to</w:t>
            </w:r>
            <w:r w:rsidR="00234643">
              <w:rPr>
                <w:rFonts w:hint="eastAsia"/>
                <w:noProof/>
                <w:lang w:eastAsia="zh-CN"/>
              </w:rPr>
              <w:t xml:space="preserve"> </w:t>
            </w:r>
            <w:r w:rsidR="00234643">
              <w:rPr>
                <w:noProof/>
                <w:lang w:eastAsia="zh-CN"/>
              </w:rPr>
              <w:t>ensure the enhanced model sharing</w:t>
            </w:r>
            <w:r w:rsidR="001C1DBB">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CEEC3" w:rsidR="0004506A" w:rsidRDefault="00E144B6" w:rsidP="0004506A">
            <w:pPr>
              <w:pStyle w:val="CRCoverPage"/>
              <w:spacing w:after="0"/>
              <w:rPr>
                <w:noProof/>
              </w:rPr>
            </w:pPr>
            <w:r w:rsidRPr="00140E21">
              <w:rPr>
                <w:lang w:eastAsia="zh-CN"/>
              </w:rPr>
              <w:t xml:space="preserve"> </w:t>
            </w:r>
            <w:r w:rsidR="00234643">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B2135" w:rsidR="0004506A" w:rsidRDefault="001C1DB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C51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DCC117" w14:textId="692514E6" w:rsidR="0004506A" w:rsidRPr="000E033E" w:rsidRDefault="009A52CA" w:rsidP="0004506A">
            <w:pPr>
              <w:pStyle w:val="CRCoverPage"/>
              <w:spacing w:after="0"/>
              <w:ind w:left="99"/>
              <w:rPr>
                <w:ins w:id="2" w:author="Vivian Chong" w:date="2022-11-03T17:43:00Z"/>
                <w:noProof/>
              </w:rPr>
            </w:pPr>
            <w:r w:rsidRPr="000E033E">
              <w:rPr>
                <w:noProof/>
              </w:rPr>
              <w:t xml:space="preserve">TS/TR </w:t>
            </w:r>
            <w:r w:rsidR="001C1DBB" w:rsidRPr="000E033E">
              <w:rPr>
                <w:noProof/>
              </w:rPr>
              <w:t>23.288</w:t>
            </w:r>
            <w:r w:rsidRPr="000E033E">
              <w:rPr>
                <w:noProof/>
              </w:rPr>
              <w:t xml:space="preserve"> CR </w:t>
            </w:r>
            <w:r w:rsidR="000E033E">
              <w:rPr>
                <w:noProof/>
              </w:rPr>
              <w:t>0571</w:t>
            </w:r>
          </w:p>
          <w:p w14:paraId="42398B96" w14:textId="7A5E8444" w:rsidR="003A5F5F" w:rsidRPr="000E033E" w:rsidRDefault="003A5F5F" w:rsidP="003A5F5F">
            <w:pPr>
              <w:pStyle w:val="CRCoverPage"/>
              <w:spacing w:after="0"/>
              <w:ind w:left="99"/>
              <w:rPr>
                <w:noProof/>
              </w:rPr>
            </w:pPr>
            <w:r w:rsidRPr="000E033E">
              <w:rPr>
                <w:noProof/>
              </w:rPr>
              <w:t xml:space="preserve">TS/TR 23.502 CR </w:t>
            </w:r>
            <w:r w:rsidR="000E033E">
              <w:rPr>
                <w:noProof/>
              </w:rPr>
              <w:t>3621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0E033E" w:rsidRDefault="009A52CA" w:rsidP="0004506A">
            <w:pPr>
              <w:pStyle w:val="CRCoverPage"/>
              <w:spacing w:after="0"/>
              <w:ind w:left="99"/>
              <w:rPr>
                <w:noProof/>
              </w:rPr>
            </w:pPr>
            <w:r w:rsidRPr="000E033E">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0E033E" w:rsidRDefault="009A52CA" w:rsidP="0004506A">
            <w:pPr>
              <w:pStyle w:val="CRCoverPage"/>
              <w:spacing w:after="0"/>
              <w:ind w:left="99"/>
              <w:rPr>
                <w:noProof/>
              </w:rPr>
            </w:pPr>
            <w:r w:rsidRPr="000E033E">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0E033E"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88ED4" w:rsidR="0004506A" w:rsidRPr="000E033E" w:rsidRDefault="00000FD3" w:rsidP="0004506A">
            <w:pPr>
              <w:pStyle w:val="CRCoverPage"/>
              <w:spacing w:after="0"/>
              <w:ind w:left="100"/>
              <w:rPr>
                <w:noProof/>
              </w:rPr>
            </w:pPr>
            <w:r w:rsidRPr="000E033E">
              <w:rPr>
                <w:noProof/>
              </w:rPr>
              <w:t>This CR is part of</w:t>
            </w:r>
            <w:r w:rsidR="00D71357" w:rsidRPr="000E033E">
              <w:rPr>
                <w:noProof/>
              </w:rPr>
              <w:t xml:space="preserve"> outcome of</w:t>
            </w:r>
            <w:r w:rsidRPr="000E033E">
              <w:rPr>
                <w:noProof/>
              </w:rPr>
              <w:t xml:space="preserve"> SI FS_</w:t>
            </w:r>
            <w:r w:rsidR="0001097C" w:rsidRPr="000E033E">
              <w:rPr>
                <w:rFonts w:hint="eastAsia"/>
                <w:noProof/>
                <w:lang w:eastAsia="zh-CN"/>
              </w:rPr>
              <w:t>eNA</w:t>
            </w:r>
            <w:r w:rsidR="0001097C" w:rsidRPr="000E033E">
              <w:rPr>
                <w:noProof/>
              </w:rPr>
              <w:t>_</w:t>
            </w:r>
            <w:r w:rsidR="0001097C" w:rsidRPr="000E033E">
              <w:rPr>
                <w:rFonts w:hint="eastAsia"/>
                <w:noProof/>
                <w:lang w:eastAsia="zh-CN"/>
              </w:rPr>
              <w:t>ph</w:t>
            </w:r>
            <w:r w:rsidR="0001097C" w:rsidRPr="000E033E">
              <w:rPr>
                <w:noProof/>
              </w:rPr>
              <w:t xml:space="preserve">3 </w:t>
            </w:r>
            <w:r w:rsidRPr="000E033E">
              <w:rPr>
                <w:noProof/>
              </w:rPr>
              <w:t>and the WI code for the work is not assigned yet</w:t>
            </w:r>
            <w:r w:rsidR="000555B7" w:rsidRPr="000E033E">
              <w:rPr>
                <w:noProof/>
              </w:rPr>
              <w:t xml:space="preserve"> &amp; will replace WI code DUMMY when available</w:t>
            </w:r>
            <w:r w:rsidR="0001097C" w:rsidRPr="000E033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 * Start of Changes</w:t>
      </w:r>
      <w:r w:rsidR="00CB50FE">
        <w:rPr>
          <w:color w:val="FF0000"/>
        </w:rPr>
        <w:t xml:space="preserve"> </w:t>
      </w:r>
      <w:r>
        <w:rPr>
          <w:color w:val="FF0000"/>
        </w:rPr>
        <w:t xml:space="preserve">* * * </w:t>
      </w:r>
    </w:p>
    <w:p w14:paraId="57E7037E" w14:textId="77777777" w:rsidR="00DB13E9" w:rsidRDefault="00DB13E9" w:rsidP="00DB13E9">
      <w:pPr>
        <w:pStyle w:val="3"/>
      </w:pPr>
      <w:bookmarkStart w:id="10" w:name="_Toc114665713"/>
      <w:bookmarkEnd w:id="3"/>
      <w:bookmarkEnd w:id="4"/>
      <w:bookmarkEnd w:id="5"/>
      <w:bookmarkEnd w:id="6"/>
      <w:bookmarkEnd w:id="7"/>
      <w:bookmarkEnd w:id="8"/>
      <w:bookmarkEnd w:id="9"/>
      <w:r>
        <w:t>6.3.13</w:t>
      </w:r>
      <w:r>
        <w:tab/>
        <w:t>NWDAF discovery and selection</w:t>
      </w:r>
      <w:bookmarkEnd w:id="10"/>
    </w:p>
    <w:p w14:paraId="547DEE56" w14:textId="77777777" w:rsidR="00DB13E9" w:rsidRDefault="00DB13E9" w:rsidP="00DB13E9">
      <w:r>
        <w:t>Multiple instances of NWDAF may be deployed in a network.</w:t>
      </w:r>
    </w:p>
    <w:p w14:paraId="7E2D32DA" w14:textId="77777777" w:rsidR="00DB13E9" w:rsidRDefault="00DB13E9" w:rsidP="00DB13E9">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704DEB1" w14:textId="77777777" w:rsidR="00DB13E9" w:rsidRDefault="00DB13E9" w:rsidP="00DB13E9">
      <w:r>
        <w:t>The NRF may return one or more candidate NWDAF instance(s) and each candidate NWDAF instance (based on its registered profile) supports the Analytics ID with a time that is less than or equal to the Supported Analytics Delay.</w:t>
      </w:r>
    </w:p>
    <w:p w14:paraId="00DFEBC5" w14:textId="77777777" w:rsidR="00DB13E9" w:rsidRDefault="00DB13E9" w:rsidP="00DB13E9">
      <w:r>
        <w:t>The following factors may be considered by the NF consumer for NWDAF selection:</w:t>
      </w:r>
    </w:p>
    <w:p w14:paraId="29649246" w14:textId="77777777" w:rsidR="00DB13E9" w:rsidRDefault="00DB13E9" w:rsidP="00DB13E9">
      <w:pPr>
        <w:pStyle w:val="B1"/>
      </w:pPr>
      <w:r>
        <w:t>-</w:t>
      </w:r>
      <w:r>
        <w:tab/>
        <w:t>S-NSSAI.</w:t>
      </w:r>
    </w:p>
    <w:p w14:paraId="124C59A1" w14:textId="77777777" w:rsidR="00DB13E9" w:rsidRDefault="00DB13E9" w:rsidP="00DB13E9">
      <w:pPr>
        <w:pStyle w:val="B1"/>
      </w:pPr>
      <w:r>
        <w:t>-</w:t>
      </w:r>
      <w:r>
        <w:tab/>
        <w:t>Analytics ID(s).</w:t>
      </w:r>
    </w:p>
    <w:p w14:paraId="16173E6F" w14:textId="77777777" w:rsidR="00DB13E9" w:rsidRDefault="00DB13E9" w:rsidP="00DB13E9">
      <w:pPr>
        <w:pStyle w:val="B1"/>
      </w:pPr>
      <w:r>
        <w:t>-</w:t>
      </w:r>
      <w:r>
        <w:tab/>
        <w:t>Supported service(s), possibly with their associated Analytics IDs.</w:t>
      </w:r>
    </w:p>
    <w:p w14:paraId="14C2E85A" w14:textId="77777777" w:rsidR="00DB13E9" w:rsidRDefault="00DB13E9" w:rsidP="00DB13E9">
      <w:pPr>
        <w:pStyle w:val="B1"/>
      </w:pPr>
      <w:r>
        <w:t>-</w:t>
      </w:r>
      <w:r>
        <w:tab/>
        <w:t>NWDAF Serving Area information, i.e. list of TAIs for which the NWDAF can provide analytics, trained ML models and/or data.</w:t>
      </w:r>
    </w:p>
    <w:p w14:paraId="1458937C" w14:textId="77777777" w:rsidR="00DB13E9" w:rsidRDefault="00DB13E9" w:rsidP="00DB13E9">
      <w:pPr>
        <w:pStyle w:val="NO"/>
      </w:pPr>
      <w:r>
        <w:t>NOTE 1:</w:t>
      </w:r>
      <w:r>
        <w:tab/>
        <w:t>If all services provided by one NWDAF do not support the same Analytics ID, the NWDAF registers the Analytics IDs of the services at the service level.</w:t>
      </w:r>
    </w:p>
    <w:p w14:paraId="251EC285" w14:textId="77777777" w:rsidR="00DB13E9" w:rsidRDefault="00DB13E9" w:rsidP="00DB13E9">
      <w:pPr>
        <w:pStyle w:val="NO"/>
      </w:pPr>
      <w:r>
        <w:t>NOTE 2:</w:t>
      </w:r>
      <w:r>
        <w:tab/>
        <w:t>Analytics ID(s) at service level take precedence over Analytics ID(s) at NF level.</w:t>
      </w:r>
    </w:p>
    <w:p w14:paraId="28192892" w14:textId="77777777" w:rsidR="00DB13E9" w:rsidRDefault="00DB13E9" w:rsidP="00DB13E9">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6836265E" w14:textId="77777777" w:rsidR="00DB13E9" w:rsidRDefault="00DB13E9" w:rsidP="00DB13E9">
      <w:pPr>
        <w:pStyle w:val="B1"/>
      </w:pPr>
      <w:r>
        <w:t>-</w:t>
      </w:r>
      <w:r>
        <w:tab/>
        <w:t>(only when DCCF is hosted by NWDAF):</w:t>
      </w:r>
    </w:p>
    <w:p w14:paraId="006AC49F" w14:textId="77777777" w:rsidR="00DB13E9" w:rsidRDefault="00DB13E9" w:rsidP="00DB13E9">
      <w:pPr>
        <w:pStyle w:val="B2"/>
      </w:pPr>
      <w:r>
        <w:t>-</w:t>
      </w:r>
      <w:r>
        <w:tab/>
        <w:t>NF type of the data source.</w:t>
      </w:r>
    </w:p>
    <w:p w14:paraId="1B05C91A" w14:textId="77777777" w:rsidR="00DB13E9" w:rsidRDefault="00DB13E9" w:rsidP="00DB13E9">
      <w:pPr>
        <w:pStyle w:val="B1"/>
      </w:pPr>
      <w:r>
        <w:t>-</w:t>
      </w:r>
      <w:r>
        <w:tab/>
        <w:t>NF Set ID of the data source.</w:t>
      </w:r>
    </w:p>
    <w:p w14:paraId="4800ACE8" w14:textId="77777777" w:rsidR="00DB13E9" w:rsidRDefault="00DB13E9" w:rsidP="00DB13E9">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CF62A0B" w14:textId="77777777" w:rsidR="00DB13E9" w:rsidRDefault="00DB13E9" w:rsidP="00DB13E9">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6AB7BD69" w14:textId="77777777" w:rsidR="00DB13E9" w:rsidRDefault="00DB13E9" w:rsidP="00DB13E9">
      <w:pPr>
        <w:pStyle w:val="NO"/>
      </w:pPr>
      <w:r>
        <w:t>NOTE 6:</w:t>
      </w:r>
      <w:r>
        <w:tab/>
        <w:t>The presence of NF type of data source or NF set ID of the data source denotes that the NWDAF can collect data from such NF Sets or NF Types.</w:t>
      </w:r>
    </w:p>
    <w:p w14:paraId="25EA680C" w14:textId="77777777" w:rsidR="00DB13E9" w:rsidRDefault="00DB13E9" w:rsidP="00DB13E9">
      <w:pPr>
        <w:pStyle w:val="B1"/>
      </w:pPr>
      <w:r>
        <w:t>-</w:t>
      </w:r>
      <w:r>
        <w:tab/>
        <w:t>Supported Analytics Delay of the requested Analytics ID(s) (see clause 6.2.6.2).</w:t>
      </w:r>
    </w:p>
    <w:p w14:paraId="2CA6545A" w14:textId="77777777" w:rsidR="00DB13E9" w:rsidRDefault="00DB13E9" w:rsidP="00DB13E9">
      <w:r>
        <w:t>In the case of multiple instances of NWDAFs deployment, following factors may also be considered:</w:t>
      </w:r>
    </w:p>
    <w:p w14:paraId="03FEB8D2" w14:textId="77777777" w:rsidR="00DB13E9" w:rsidRDefault="00DB13E9" w:rsidP="00DB13E9">
      <w:pPr>
        <w:pStyle w:val="B1"/>
      </w:pPr>
      <w:r>
        <w:t>-</w:t>
      </w:r>
      <w:r>
        <w:tab/>
        <w:t>NWDAF Capabilities:</w:t>
      </w:r>
    </w:p>
    <w:p w14:paraId="5E0505A3" w14:textId="77777777" w:rsidR="00DB13E9" w:rsidRDefault="00DB13E9" w:rsidP="00DB13E9">
      <w:pPr>
        <w:pStyle w:val="B2"/>
      </w:pPr>
      <w:r>
        <w:t>-</w:t>
      </w:r>
      <w:r>
        <w:tab/>
        <w:t>Analytics aggregation capability.</w:t>
      </w:r>
    </w:p>
    <w:p w14:paraId="01B624A5" w14:textId="77777777" w:rsidR="00DB13E9" w:rsidRDefault="00DB13E9" w:rsidP="00DB13E9">
      <w:pPr>
        <w:pStyle w:val="B2"/>
      </w:pPr>
      <w:r>
        <w:t>-</w:t>
      </w:r>
      <w:r>
        <w:tab/>
        <w:t>Analytics metadata provisioning capability.</w:t>
      </w:r>
    </w:p>
    <w:p w14:paraId="43A88D08" w14:textId="77777777" w:rsidR="00DB13E9" w:rsidRDefault="00DB13E9" w:rsidP="00DB13E9">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4374380" w14:textId="77777777" w:rsidR="00DB13E9" w:rsidRDefault="00DB13E9" w:rsidP="00DB13E9">
      <w:pPr>
        <w:pStyle w:val="B1"/>
      </w:pPr>
      <w:r>
        <w:t>-</w:t>
      </w:r>
      <w:r>
        <w:tab/>
        <w:t>SUPI.</w:t>
      </w:r>
    </w:p>
    <w:p w14:paraId="47255CF1" w14:textId="77777777" w:rsidR="00DB13E9" w:rsidRDefault="00DB13E9" w:rsidP="00DB13E9">
      <w:pPr>
        <w:pStyle w:val="B1"/>
      </w:pPr>
      <w:r>
        <w:t>-</w:t>
      </w:r>
      <w:r>
        <w:tab/>
        <w:t>Analytics ID(s).</w:t>
      </w:r>
    </w:p>
    <w:p w14:paraId="7F6B626A" w14:textId="77777777" w:rsidR="00DB13E9" w:rsidRDefault="00DB13E9" w:rsidP="00DB13E9">
      <w:r>
        <w:t>When selecting an NWDAF for ML model provisioning, the following additional factors may be considered by the NWDAF:</w:t>
      </w:r>
    </w:p>
    <w:p w14:paraId="55AB66AE" w14:textId="454184E1" w:rsidR="00DB13E9" w:rsidRDefault="00DB13E9" w:rsidP="00DB13E9">
      <w:pPr>
        <w:pStyle w:val="B1"/>
      </w:pPr>
      <w:r>
        <w:t>-</w:t>
      </w:r>
      <w:r>
        <w:tab/>
        <w:t>The ML model Filter information parameters S-NSSAI(s) and Area(s) of Interest</w:t>
      </w:r>
      <w:r w:rsidR="00234643">
        <w:t>,</w:t>
      </w:r>
      <w:ins w:id="11" w:author="vivo-1" w:date="2022-11-04T15:26:00Z">
        <w:r w:rsidR="00234643">
          <w:t xml:space="preserve"> and</w:t>
        </w:r>
      </w:ins>
      <w:r>
        <w:t xml:space="preserve"> </w:t>
      </w:r>
      <w:ins w:id="12" w:author="vivo-1" w:date="2022-11-04T15:26:00Z">
        <w:r w:rsidR="00234643" w:rsidRPr="00234643">
          <w:t xml:space="preserve">Interoperability indicator, optional </w:t>
        </w:r>
        <w:proofErr w:type="spellStart"/>
        <w:r w:rsidR="00234643" w:rsidRPr="00234643">
          <w:t>Interoprerability</w:t>
        </w:r>
        <w:proofErr w:type="spellEnd"/>
        <w:r w:rsidR="00234643" w:rsidRPr="00234643">
          <w:t xml:space="preserve"> token </w:t>
        </w:r>
      </w:ins>
      <w:r>
        <w:t>(see clause 5.2, TS 23.288 [86]) for the trained ML model(s) per Analytics ID(s), if available.</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B28D6" w14:textId="77777777" w:rsidR="004238BC" w:rsidRDefault="004238BC">
      <w:r>
        <w:separator/>
      </w:r>
    </w:p>
  </w:endnote>
  <w:endnote w:type="continuationSeparator" w:id="0">
    <w:p w14:paraId="5B16A223" w14:textId="77777777" w:rsidR="004238BC" w:rsidRDefault="0042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C77B0" w14:textId="77777777" w:rsidR="004238BC" w:rsidRDefault="004238BC">
      <w:r>
        <w:separator/>
      </w:r>
    </w:p>
  </w:footnote>
  <w:footnote w:type="continuationSeparator" w:id="0">
    <w:p w14:paraId="029C53DE" w14:textId="77777777" w:rsidR="004238BC" w:rsidRDefault="0042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3A8B"/>
    <w:rsid w:val="00054986"/>
    <w:rsid w:val="00054E7A"/>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033E"/>
    <w:rsid w:val="000F7990"/>
    <w:rsid w:val="00105486"/>
    <w:rsid w:val="0011173A"/>
    <w:rsid w:val="00116D10"/>
    <w:rsid w:val="00120CC1"/>
    <w:rsid w:val="0012235C"/>
    <w:rsid w:val="00126585"/>
    <w:rsid w:val="0012679C"/>
    <w:rsid w:val="00126F14"/>
    <w:rsid w:val="00130E5D"/>
    <w:rsid w:val="00133967"/>
    <w:rsid w:val="001350F0"/>
    <w:rsid w:val="00145D43"/>
    <w:rsid w:val="00153A22"/>
    <w:rsid w:val="00154ECD"/>
    <w:rsid w:val="00155641"/>
    <w:rsid w:val="00155D22"/>
    <w:rsid w:val="00160A27"/>
    <w:rsid w:val="00163D28"/>
    <w:rsid w:val="00165CA4"/>
    <w:rsid w:val="00166AC6"/>
    <w:rsid w:val="0017272F"/>
    <w:rsid w:val="001736EC"/>
    <w:rsid w:val="00175A6D"/>
    <w:rsid w:val="00190D25"/>
    <w:rsid w:val="00192C46"/>
    <w:rsid w:val="00195023"/>
    <w:rsid w:val="001A08B3"/>
    <w:rsid w:val="001A10CD"/>
    <w:rsid w:val="001A26FF"/>
    <w:rsid w:val="001A4FB6"/>
    <w:rsid w:val="001A573F"/>
    <w:rsid w:val="001A5EFA"/>
    <w:rsid w:val="001A7B60"/>
    <w:rsid w:val="001B0F21"/>
    <w:rsid w:val="001B1DE0"/>
    <w:rsid w:val="001B52F0"/>
    <w:rsid w:val="001B63AE"/>
    <w:rsid w:val="001B7A65"/>
    <w:rsid w:val="001C01E4"/>
    <w:rsid w:val="001C1DBB"/>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4643"/>
    <w:rsid w:val="00235661"/>
    <w:rsid w:val="00243DCA"/>
    <w:rsid w:val="00247C0D"/>
    <w:rsid w:val="00250277"/>
    <w:rsid w:val="002517FF"/>
    <w:rsid w:val="00255EE2"/>
    <w:rsid w:val="00256E8D"/>
    <w:rsid w:val="0026004D"/>
    <w:rsid w:val="002607F9"/>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37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A5F5F"/>
    <w:rsid w:val="003B53FB"/>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38BC"/>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6B21"/>
    <w:rsid w:val="0054133B"/>
    <w:rsid w:val="00541C72"/>
    <w:rsid w:val="00543D63"/>
    <w:rsid w:val="00547111"/>
    <w:rsid w:val="005477D9"/>
    <w:rsid w:val="00551371"/>
    <w:rsid w:val="00552714"/>
    <w:rsid w:val="00553E64"/>
    <w:rsid w:val="00571519"/>
    <w:rsid w:val="00572ED3"/>
    <w:rsid w:val="00574037"/>
    <w:rsid w:val="005747B8"/>
    <w:rsid w:val="00575F65"/>
    <w:rsid w:val="00576F61"/>
    <w:rsid w:val="0057751A"/>
    <w:rsid w:val="0058258B"/>
    <w:rsid w:val="00584D1B"/>
    <w:rsid w:val="00592D74"/>
    <w:rsid w:val="00593907"/>
    <w:rsid w:val="005B3471"/>
    <w:rsid w:val="005C0646"/>
    <w:rsid w:val="005C5560"/>
    <w:rsid w:val="005C6631"/>
    <w:rsid w:val="005C754F"/>
    <w:rsid w:val="005D0375"/>
    <w:rsid w:val="005D463C"/>
    <w:rsid w:val="005E062F"/>
    <w:rsid w:val="005E2C44"/>
    <w:rsid w:val="005E5EAB"/>
    <w:rsid w:val="005F1C63"/>
    <w:rsid w:val="005F54B1"/>
    <w:rsid w:val="005F73ED"/>
    <w:rsid w:val="00601789"/>
    <w:rsid w:val="006068D1"/>
    <w:rsid w:val="00606A75"/>
    <w:rsid w:val="00616F92"/>
    <w:rsid w:val="006203A9"/>
    <w:rsid w:val="006206E4"/>
    <w:rsid w:val="00620EF0"/>
    <w:rsid w:val="00621188"/>
    <w:rsid w:val="006250B1"/>
    <w:rsid w:val="006257ED"/>
    <w:rsid w:val="00625A1A"/>
    <w:rsid w:val="00631BDC"/>
    <w:rsid w:val="0063211F"/>
    <w:rsid w:val="006338CA"/>
    <w:rsid w:val="00635B07"/>
    <w:rsid w:val="0064248E"/>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CB4"/>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56061"/>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1A3D"/>
    <w:rsid w:val="008D4073"/>
    <w:rsid w:val="008D72B5"/>
    <w:rsid w:val="008D7B6B"/>
    <w:rsid w:val="008E3A78"/>
    <w:rsid w:val="008E45C8"/>
    <w:rsid w:val="008E475B"/>
    <w:rsid w:val="008F1FCD"/>
    <w:rsid w:val="008F3789"/>
    <w:rsid w:val="008F686C"/>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7532"/>
    <w:rsid w:val="00A246B6"/>
    <w:rsid w:val="00A27675"/>
    <w:rsid w:val="00A27B9E"/>
    <w:rsid w:val="00A30CBB"/>
    <w:rsid w:val="00A32F17"/>
    <w:rsid w:val="00A40DB6"/>
    <w:rsid w:val="00A443A8"/>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1BFA"/>
    <w:rsid w:val="00B8219B"/>
    <w:rsid w:val="00B9534C"/>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6FB4"/>
    <w:rsid w:val="00D77877"/>
    <w:rsid w:val="00D80E9A"/>
    <w:rsid w:val="00D81319"/>
    <w:rsid w:val="00D82325"/>
    <w:rsid w:val="00D915AB"/>
    <w:rsid w:val="00D92937"/>
    <w:rsid w:val="00D93B9E"/>
    <w:rsid w:val="00D9543D"/>
    <w:rsid w:val="00DA023F"/>
    <w:rsid w:val="00DA7460"/>
    <w:rsid w:val="00DA746E"/>
    <w:rsid w:val="00DA7C88"/>
    <w:rsid w:val="00DB13E9"/>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2104B"/>
    <w:rsid w:val="00F220AC"/>
    <w:rsid w:val="00F25D98"/>
    <w:rsid w:val="00F300FB"/>
    <w:rsid w:val="00F35953"/>
    <w:rsid w:val="00F4014D"/>
    <w:rsid w:val="00F41226"/>
    <w:rsid w:val="00F4248E"/>
    <w:rsid w:val="00F53EF4"/>
    <w:rsid w:val="00F61F3E"/>
    <w:rsid w:val="00F64F92"/>
    <w:rsid w:val="00F6775F"/>
    <w:rsid w:val="00F67CAC"/>
    <w:rsid w:val="00F70C78"/>
    <w:rsid w:val="00F71844"/>
    <w:rsid w:val="00F72B2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9414630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B6A61-F141-4500-8BD2-8FBCC25F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854</Words>
  <Characters>4871</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Toulouse, France, Nov 14 - 18, 2022											 (revision of)</vt:lpstr>
      <vt:lpstr>* * * Start of Changes * * * </vt:lpstr>
      <vt:lpstr>        6.3.13	NWDAF discovery and selection</vt:lpstr>
      <vt:lpstr>* * * End of Changes * * * </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2022-11-04T08:48:00Z</dcterms:created>
  <dcterms:modified xsi:type="dcterms:W3CDTF">2022-11-04T08:48:00Z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